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A13" w:rsidRDefault="00184E98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  <w:t>R</w:t>
      </w:r>
      <w:r>
        <w:rPr>
          <w:rFonts w:hint="eastAsia"/>
          <w:b/>
          <w:sz w:val="24"/>
        </w:rPr>
        <w:t>1-2105</w:t>
      </w:r>
      <w:r w:rsidR="004D2BEF">
        <w:rPr>
          <w:b/>
          <w:sz w:val="24"/>
        </w:rPr>
        <w:t>954</w:t>
      </w:r>
    </w:p>
    <w:p w:rsidR="00535A13" w:rsidRDefault="00184E98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May 10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May 27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5A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535A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535A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A13">
        <w:tc>
          <w:tcPr>
            <w:tcW w:w="142" w:type="dxa"/>
            <w:tcBorders>
              <w:lef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35A13" w:rsidRDefault="00184E98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535A13" w:rsidRDefault="00184E9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35A13" w:rsidRDefault="00535A13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535A13" w:rsidRDefault="00184E9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35A13" w:rsidRDefault="00184E9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35A13" w:rsidRDefault="00184E9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35A13" w:rsidRDefault="00184E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</w:pPr>
          </w:p>
        </w:tc>
      </w:tr>
      <w:tr w:rsidR="00535A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</w:pPr>
          </w:p>
        </w:tc>
      </w:tr>
      <w:tr w:rsidR="00535A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35A13">
        <w:tc>
          <w:tcPr>
            <w:tcW w:w="9641" w:type="dxa"/>
            <w:gridSpan w:val="9"/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35A13" w:rsidRDefault="00535A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5A13">
        <w:tc>
          <w:tcPr>
            <w:tcW w:w="2835" w:type="dxa"/>
          </w:tcPr>
          <w:p w:rsidR="00535A13" w:rsidRDefault="00184E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35A13" w:rsidRDefault="00184E9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35A13" w:rsidRDefault="00535A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35A13" w:rsidRDefault="00184E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535A13" w:rsidRDefault="00184E9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35A13" w:rsidRDefault="00184E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35A13" w:rsidRDefault="00184E9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35A13" w:rsidRDefault="00535A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35A13" w:rsidRDefault="00535A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5A13">
        <w:tc>
          <w:tcPr>
            <w:tcW w:w="9640" w:type="dxa"/>
            <w:gridSpan w:val="11"/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A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Correction on</w:t>
            </w:r>
            <w:r>
              <w:rPr>
                <w:rFonts w:hint="eastAsia"/>
                <w:lang w:val="en-US" w:eastAsia="zh-CN"/>
              </w:rPr>
              <w:t xml:space="preserve"> UL index for LTE-M</w:t>
            </w:r>
          </w:p>
        </w:tc>
      </w:tr>
      <w:tr w:rsidR="00535A13">
        <w:tc>
          <w:tcPr>
            <w:tcW w:w="1843" w:type="dxa"/>
            <w:tcBorders>
              <w:lef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A13">
        <w:tc>
          <w:tcPr>
            <w:tcW w:w="1843" w:type="dxa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Sanechips</w:t>
            </w:r>
          </w:p>
        </w:tc>
      </w:tr>
      <w:tr w:rsidR="00535A13">
        <w:tc>
          <w:tcPr>
            <w:tcW w:w="1843" w:type="dxa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535A13">
        <w:tc>
          <w:tcPr>
            <w:tcW w:w="1843" w:type="dxa"/>
            <w:tcBorders>
              <w:lef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A13">
        <w:tc>
          <w:tcPr>
            <w:tcW w:w="1843" w:type="dxa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LTE_MTCe2_L1</w:t>
            </w:r>
          </w:p>
        </w:tc>
        <w:tc>
          <w:tcPr>
            <w:tcW w:w="567" w:type="dxa"/>
            <w:tcBorders>
              <w:left w:val="nil"/>
            </w:tcBorders>
          </w:tcPr>
          <w:p w:rsidR="00535A13" w:rsidRDefault="00535A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35A13" w:rsidRDefault="00184E9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535A13">
        <w:tc>
          <w:tcPr>
            <w:tcW w:w="1843" w:type="dxa"/>
            <w:tcBorders>
              <w:lef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A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35A13" w:rsidRDefault="00535A1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35A13" w:rsidRDefault="00184E9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535A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35A13" w:rsidRDefault="00184E9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35A13">
        <w:tc>
          <w:tcPr>
            <w:tcW w:w="1843" w:type="dxa"/>
          </w:tcPr>
          <w:p w:rsidR="00535A13" w:rsidRDefault="00535A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A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spacing w:afterLines="50" w:after="120"/>
              <w:jc w:val="both"/>
              <w:rPr>
                <w:lang w:val="en-US"/>
              </w:rPr>
            </w:pPr>
            <w:r>
              <w:rPr>
                <w:rFonts w:ascii="Arial" w:hAnsi="Arial" w:hint="eastAsia"/>
                <w:lang w:val="en-US" w:eastAsia="zh-CN"/>
              </w:rPr>
              <w:t>In TS36.212</w:t>
            </w:r>
            <w:r w:rsidR="00E2713E">
              <w:rPr>
                <w:rFonts w:ascii="Arial" w:hAnsi="Arial"/>
                <w:lang w:val="en-US" w:eastAsia="zh-CN"/>
              </w:rPr>
              <w:t>, 5.1.1.1</w:t>
            </w:r>
            <w:r>
              <w:rPr>
                <w:rFonts w:ascii="Arial" w:hAnsi="Arial" w:hint="eastAsia"/>
                <w:lang w:val="en-US" w:eastAsia="zh-CN"/>
              </w:rPr>
              <w:t xml:space="preserve">, 7.2.1, 8 and 8.4 of TS36.213 are the citation for the UL index. However, the UL index related description for BL/CE </w:t>
            </w:r>
            <w:r w:rsidR="00E2713E">
              <w:rPr>
                <w:rFonts w:ascii="Arial" w:hAnsi="Arial"/>
                <w:lang w:val="en-US" w:eastAsia="zh-CN"/>
              </w:rPr>
              <w:t>UE is</w:t>
            </w:r>
            <w:r>
              <w:rPr>
                <w:rFonts w:ascii="Arial" w:hAnsi="Arial" w:hint="eastAsia"/>
                <w:lang w:val="en-US" w:eastAsia="zh-CN"/>
              </w:rPr>
              <w:t xml:space="preserve"> not found and not </w:t>
            </w:r>
            <w:r w:rsidR="00E2713E">
              <w:rPr>
                <w:rFonts w:ascii="Arial" w:hAnsi="Arial"/>
                <w:lang w:val="en-US" w:eastAsia="zh-CN"/>
              </w:rPr>
              <w:t>needed in</w:t>
            </w:r>
            <w:r>
              <w:rPr>
                <w:rFonts w:ascii="Arial" w:hAnsi="Arial" w:hint="eastAsia"/>
                <w:lang w:val="en-US" w:eastAsia="zh-CN"/>
              </w:rPr>
              <w:t xml:space="preserve"> 7.2.1, 8 and 8.4 of TS36.213.  Moreover, the UL index description for BL/CE UE can be found in 8.0 of TS36.213 and the corresponding citation is missing.</w:t>
            </w: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5A13" w:rsidRDefault="00184E98" w:rsidP="00E2713E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 the citation for UL index from</w:t>
            </w:r>
            <w:r>
              <w:rPr>
                <w:lang w:val="en-US" w:eastAsia="zh-CN"/>
              </w:rPr>
              <w:t xml:space="preserve"> ‘</w:t>
            </w:r>
            <w:r>
              <w:rPr>
                <w:rFonts w:hint="eastAsia"/>
                <w:lang w:val="en-US" w:eastAsia="zh-CN"/>
              </w:rPr>
              <w:t>5.1.1.1, 7.2.1, 8 and 8.4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5.1.1.1 and 8.0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184E98" w:rsidP="00E2713E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citation 7.2.1, 8 and 8.4 for the UL index is not correct and the citation 8.0 for the UL index is missing.</w:t>
            </w:r>
          </w:p>
        </w:tc>
      </w:tr>
      <w:tr w:rsidR="00535A13">
        <w:tc>
          <w:tcPr>
            <w:tcW w:w="2694" w:type="dxa"/>
            <w:gridSpan w:val="2"/>
          </w:tcPr>
          <w:p w:rsidR="00535A13" w:rsidRDefault="00535A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A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184E98" w:rsidP="00E271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5.3.3.1.10</w:t>
            </w: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535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35A13" w:rsidRDefault="00184E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35A13" w:rsidRDefault="00535A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35A13" w:rsidRDefault="00535A13">
            <w:pPr>
              <w:pStyle w:val="CRCoverPage"/>
              <w:spacing w:after="0"/>
              <w:ind w:left="99"/>
            </w:pP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5A13" w:rsidRDefault="00535A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35A13" w:rsidRDefault="00184E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5A13" w:rsidRDefault="00535A13">
            <w:pPr>
              <w:pStyle w:val="CRCoverPage"/>
              <w:spacing w:after="0"/>
              <w:ind w:left="99"/>
            </w:pP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5A13" w:rsidRDefault="00535A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35A13" w:rsidRDefault="00184E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5A13" w:rsidRDefault="00535A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35A13" w:rsidRDefault="00184E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</w:pP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535A13">
            <w:pPr>
              <w:pStyle w:val="CRCoverPage"/>
              <w:spacing w:after="0"/>
              <w:ind w:left="100"/>
            </w:pPr>
          </w:p>
        </w:tc>
      </w:tr>
      <w:tr w:rsidR="00535A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5A13" w:rsidRDefault="00535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35A13" w:rsidRDefault="00535A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35A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535A13">
            <w:pPr>
              <w:pStyle w:val="CRCoverPage"/>
              <w:spacing w:after="0"/>
              <w:ind w:left="100"/>
            </w:pPr>
          </w:p>
        </w:tc>
      </w:tr>
    </w:tbl>
    <w:p w:rsidR="00535A13" w:rsidRDefault="00535A13">
      <w:pPr>
        <w:pStyle w:val="CRCoverPage"/>
        <w:spacing w:after="0"/>
        <w:rPr>
          <w:sz w:val="8"/>
          <w:szCs w:val="8"/>
        </w:rPr>
      </w:pPr>
    </w:p>
    <w:p w:rsidR="00535A13" w:rsidRDefault="00535A13">
      <w:pPr>
        <w:sectPr w:rsidR="00535A1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35A13" w:rsidRDefault="00535A13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2" w:name="_Toc66815767"/>
      <w:bookmarkStart w:id="3" w:name="_Toc20409203"/>
      <w:bookmarkStart w:id="4" w:name="_Toc35531648"/>
      <w:bookmarkStart w:id="5" w:name="_Toc29388773"/>
      <w:bookmarkStart w:id="6" w:name="_Toc44619986"/>
      <w:bookmarkStart w:id="7" w:name="_Toc29387744"/>
      <w:bookmarkStart w:id="8" w:name="_Toc51595724"/>
      <w:bookmarkStart w:id="9" w:name="_Toc10818793"/>
    </w:p>
    <w:p w:rsidR="00535A13" w:rsidRDefault="00184E98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zh-CN"/>
        </w:rPr>
      </w:pPr>
      <w:r>
        <w:rPr>
          <w:rFonts w:ascii="Arial" w:eastAsia="Times New Roman" w:hAnsi="Arial"/>
          <w:sz w:val="22"/>
        </w:rPr>
        <w:t>5.3.3.1.1</w:t>
      </w:r>
      <w:r>
        <w:rPr>
          <w:rFonts w:ascii="Arial" w:eastAsia="Times New Roman" w:hAnsi="Arial" w:hint="eastAsia"/>
          <w:sz w:val="22"/>
          <w:lang w:eastAsia="zh-CN"/>
        </w:rPr>
        <w:t>0</w:t>
      </w:r>
      <w:r>
        <w:rPr>
          <w:rFonts w:ascii="Arial" w:eastAsia="Times New Roman" w:hAnsi="Arial"/>
          <w:sz w:val="22"/>
        </w:rPr>
        <w:tab/>
        <w:t xml:space="preserve">Format </w:t>
      </w:r>
      <w:r>
        <w:rPr>
          <w:rFonts w:ascii="Arial" w:eastAsia="Times New Roman" w:hAnsi="Arial" w:hint="eastAsia"/>
          <w:sz w:val="22"/>
          <w:lang w:eastAsia="zh-CN"/>
        </w:rPr>
        <w:t>6-</w:t>
      </w:r>
      <w:r>
        <w:rPr>
          <w:rFonts w:ascii="Arial" w:eastAsia="Times New Roman" w:hAnsi="Arial"/>
          <w:sz w:val="22"/>
        </w:rPr>
        <w:t>0</w:t>
      </w:r>
      <w:r>
        <w:rPr>
          <w:rFonts w:ascii="Arial" w:eastAsia="Times New Roman" w:hAnsi="Arial" w:hint="eastAsia"/>
          <w:sz w:val="22"/>
          <w:lang w:eastAsia="zh-CN"/>
        </w:rPr>
        <w:t>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35A13" w:rsidRDefault="00184E98">
      <w:pPr>
        <w:spacing w:beforeLines="50" w:before="12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:rsidR="001067EA" w:rsidRDefault="001067EA" w:rsidP="001067EA">
      <w:pPr>
        <w:rPr>
          <w:rFonts w:eastAsia="宋体"/>
          <w:lang w:val="en-US" w:eastAsia="zh-CN"/>
        </w:rPr>
      </w:pPr>
      <w:r>
        <w:t xml:space="preserve">DCI format 6-0A is used for the scheduling of PUSCH in one UL cell. </w:t>
      </w:r>
    </w:p>
    <w:p w:rsidR="001067EA" w:rsidRDefault="001067EA" w:rsidP="001067EA">
      <w:r>
        <w:t>The following information is transmitted by means of the DCI format 6-0A:</w:t>
      </w:r>
    </w:p>
    <w:p w:rsidR="001067EA" w:rsidRDefault="001067EA" w:rsidP="001067EA">
      <w:pPr>
        <w:pStyle w:val="B1"/>
      </w:pPr>
      <w:r>
        <w:t>-</w:t>
      </w:r>
      <w:r>
        <w:tab/>
        <w:t>Flag format 6-0A/format 6-1A differentiation – 1 bit, where value 0 indicates format 6-0A and value 1 indicates format 6-1A</w:t>
      </w:r>
    </w:p>
    <w:p w:rsidR="001067EA" w:rsidRDefault="001067EA" w:rsidP="001067EA">
      <w:pPr>
        <w:pStyle w:val="B1"/>
      </w:pPr>
      <w:r>
        <w:t>-</w:t>
      </w:r>
      <w:r>
        <w:tab/>
        <w:t>Frequency hopping flag – 1 bit, where value 0 indicates frequency hopping is not enabled and value 1 indicates frequency hopping is enabled as defined in clause 5.3.4 of [2]</w:t>
      </w:r>
    </w:p>
    <w:p w:rsidR="001067EA" w:rsidRDefault="001067EA" w:rsidP="001067EA">
      <w:pPr>
        <w:pStyle w:val="B1"/>
      </w:pPr>
      <w:r>
        <w:t>-</w:t>
      </w:r>
      <w:r>
        <w:tab/>
        <w:t xml:space="preserve">Resource block assignment – </w:t>
      </w:r>
      <w:r>
        <w:rPr>
          <w:noProof/>
          <w:lang w:val="en-US" w:eastAsia="zh-CN"/>
        </w:rPr>
        <w:drawing>
          <wp:inline distT="0" distB="0" distL="0" distR="0">
            <wp:extent cx="771525" cy="466725"/>
            <wp:effectExtent l="0" t="0" r="9525" b="9525"/>
            <wp:docPr id="2" name="图片 2" descr="C:\Users\10234951\AppData\Local\Temp\ksohtml4460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234951\AppData\Local\Temp\ksohtml4460\wps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+5 bits for PUSCH as defined in [3]:</w:t>
      </w:r>
    </w:p>
    <w:p w:rsidR="001067EA" w:rsidRDefault="001067EA" w:rsidP="001067EA">
      <w:pPr>
        <w:pStyle w:val="B2"/>
      </w:pPr>
      <w:r>
        <w:t>-</w:t>
      </w:r>
      <w:r>
        <w:tab/>
      </w:r>
      <w:r>
        <w:rPr>
          <w:noProof/>
          <w:lang w:val="en-US" w:eastAsia="zh-CN"/>
        </w:rPr>
        <w:drawing>
          <wp:inline distT="0" distB="0" distL="0" distR="0">
            <wp:extent cx="771525" cy="466725"/>
            <wp:effectExtent l="0" t="0" r="9525" b="9525"/>
            <wp:docPr id="1" name="图片 1" descr="C:\Users\10234951\AppData\Local\Temp\ksohtml4460\wp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0234951\AppData\Local\Temp\ksohtml4460\wps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MSB bits provide the narrowband index as defined in clause 5.2.4 of [2] </w:t>
      </w:r>
    </w:p>
    <w:p w:rsidR="001067EA" w:rsidRDefault="001067EA" w:rsidP="001067EA">
      <w:pPr>
        <w:pStyle w:val="B2"/>
      </w:pPr>
      <w:r>
        <w:t>-</w:t>
      </w:r>
      <w:r>
        <w:tab/>
        <w:t>5 bits provide the resource allocation using UL resource allocation type 0 within the indicated narrowband</w:t>
      </w:r>
    </w:p>
    <w:p w:rsidR="001067EA" w:rsidRDefault="001067EA" w:rsidP="001067EA">
      <w:pPr>
        <w:pStyle w:val="B1"/>
      </w:pPr>
      <w:r>
        <w:t>-</w:t>
      </w:r>
      <w:r>
        <w:tab/>
        <w:t>Modulation and coding scheme – 4 bits as defined in clause 8.6 of [3]</w:t>
      </w:r>
    </w:p>
    <w:p w:rsidR="001067EA" w:rsidRDefault="001067EA" w:rsidP="001067EA">
      <w:pPr>
        <w:pStyle w:val="B1"/>
      </w:pPr>
      <w:r>
        <w:t>-</w:t>
      </w:r>
      <w:r>
        <w:tab/>
        <w:t>Repetition number – 2 bits as defined in clause 8.0 of [3]</w:t>
      </w:r>
    </w:p>
    <w:p w:rsidR="001067EA" w:rsidRDefault="001067EA" w:rsidP="001067EA">
      <w:pPr>
        <w:pStyle w:val="B1"/>
      </w:pPr>
      <w:r>
        <w:t>-</w:t>
      </w:r>
      <w:r>
        <w:tab/>
        <w:t xml:space="preserve">HARQ process number – 3 bits </w:t>
      </w:r>
    </w:p>
    <w:p w:rsidR="001067EA" w:rsidRDefault="001067EA" w:rsidP="001067EA">
      <w:pPr>
        <w:pStyle w:val="B1"/>
      </w:pPr>
      <w:r>
        <w:t>-</w:t>
      </w:r>
      <w:r>
        <w:tab/>
        <w:t>New data indicator – 1 bit</w:t>
      </w:r>
    </w:p>
    <w:p w:rsidR="001067EA" w:rsidRDefault="001067EA" w:rsidP="001067EA">
      <w:pPr>
        <w:pStyle w:val="B1"/>
      </w:pPr>
      <w:r>
        <w:t>-</w:t>
      </w:r>
      <w:r>
        <w:tab/>
        <w:t>Redundancy version – 2 bits</w:t>
      </w:r>
    </w:p>
    <w:p w:rsidR="001067EA" w:rsidRDefault="001067EA" w:rsidP="001067EA">
      <w:pPr>
        <w:pStyle w:val="B1"/>
      </w:pPr>
      <w:r>
        <w:t>-</w:t>
      </w:r>
      <w:r>
        <w:tab/>
        <w:t>TPC command for scheduled PUSCH – 2 bits as defined in clause 5.1.1.1 of [3]</w:t>
      </w:r>
    </w:p>
    <w:p w:rsidR="001067EA" w:rsidRDefault="001067EA" w:rsidP="001067EA">
      <w:pPr>
        <w:pStyle w:val="B1"/>
      </w:pPr>
      <w:r>
        <w:t>-</w:t>
      </w:r>
      <w:r>
        <w:tab/>
        <w:t xml:space="preserve">UL index – 2 bits as defined in clauses 5.1.1.1, </w:t>
      </w:r>
      <w:del w:id="10" w:author="胡有军10234951" w:date="2021-05-13T10:22:00Z">
        <w:r w:rsidDel="001067EA">
          <w:delText xml:space="preserve">7.2.1, 8 </w:delText>
        </w:r>
      </w:del>
      <w:r>
        <w:t>and 8.</w:t>
      </w:r>
      <w:del w:id="11" w:author="胡有军10234951" w:date="2021-05-13T10:22:00Z">
        <w:r w:rsidDel="001067EA">
          <w:delText>4</w:delText>
        </w:r>
      </w:del>
      <w:ins w:id="12" w:author="胡有军10234951" w:date="2021-05-13T10:22:00Z">
        <w:r>
          <w:t>0</w:t>
        </w:r>
      </w:ins>
      <w:bookmarkStart w:id="13" w:name="_GoBack"/>
      <w:bookmarkEnd w:id="13"/>
      <w:r>
        <w:t xml:space="preserve"> of [3] (this field is present only for TDD operation with uplink-downlink configuration 0)</w:t>
      </w:r>
    </w:p>
    <w:p w:rsidR="001067EA" w:rsidRDefault="001067EA" w:rsidP="001067EA">
      <w:pPr>
        <w:pStyle w:val="B1"/>
      </w:pPr>
      <w:r>
        <w:t>-</w:t>
      </w:r>
      <w:r>
        <w:tab/>
        <w:t xml:space="preserve">Downlink Assignment Index (DAI) – 2 bits as defined in clause 7.3 of [3] (This field is present only for cases with TDD primary cell and either TDD operation with uplink-downlink configurations 1-6 or FDD operation. This field is reserved when the configured maximum repetition number is larger than 1 for MPDCCH, or when the higher layer parameter </w:t>
      </w:r>
      <w:r>
        <w:rPr>
          <w:i/>
          <w:iCs/>
        </w:rPr>
        <w:t>csi-NumRepetitionCE-r13</w:t>
      </w:r>
      <w:r>
        <w:t xml:space="preserve"> indicates more than one subframe)</w:t>
      </w:r>
    </w:p>
    <w:p w:rsidR="00535A13" w:rsidRDefault="00184E98">
      <w:pPr>
        <w:spacing w:beforeLines="50" w:before="120" w:after="120" w:line="276" w:lineRule="auto"/>
        <w:jc w:val="center"/>
        <w:rPr>
          <w:lang w:val="en-US" w:eastAsia="zh-CN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sectPr w:rsidR="00535A1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71E" w:rsidRDefault="0070471E">
      <w:pPr>
        <w:spacing w:after="0"/>
      </w:pPr>
      <w:r>
        <w:separator/>
      </w:r>
    </w:p>
  </w:endnote>
  <w:endnote w:type="continuationSeparator" w:id="0">
    <w:p w:rsidR="0070471E" w:rsidRDefault="007047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71E" w:rsidRDefault="0070471E">
      <w:pPr>
        <w:spacing w:after="0"/>
      </w:pPr>
      <w:r>
        <w:separator/>
      </w:r>
    </w:p>
  </w:footnote>
  <w:footnote w:type="continuationSeparator" w:id="0">
    <w:p w:rsidR="0070471E" w:rsidRDefault="007047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A13" w:rsidRDefault="00184E9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A13" w:rsidRDefault="00535A1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A13" w:rsidRDefault="00184E9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A13" w:rsidRDefault="00535A13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胡有军10234951">
    <w15:presenceInfo w15:providerId="AD" w15:userId="S-1-5-21-3250579939-626067488-4216368596-574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067EA"/>
    <w:rsid w:val="00145D43"/>
    <w:rsid w:val="00172A27"/>
    <w:rsid w:val="00180850"/>
    <w:rsid w:val="00184E98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36FB1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81A91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4D2BEF"/>
    <w:rsid w:val="00500C1C"/>
    <w:rsid w:val="005020FB"/>
    <w:rsid w:val="00504843"/>
    <w:rsid w:val="0051580D"/>
    <w:rsid w:val="0052518E"/>
    <w:rsid w:val="00535A13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0471E"/>
    <w:rsid w:val="00711B14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1274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2713E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3F429EB"/>
    <w:rsid w:val="04185B5E"/>
    <w:rsid w:val="04E52B47"/>
    <w:rsid w:val="05350960"/>
    <w:rsid w:val="074F2054"/>
    <w:rsid w:val="07B64C19"/>
    <w:rsid w:val="07C7577D"/>
    <w:rsid w:val="082C4BA4"/>
    <w:rsid w:val="0A0610CB"/>
    <w:rsid w:val="0A461234"/>
    <w:rsid w:val="0C8379A5"/>
    <w:rsid w:val="0F07548C"/>
    <w:rsid w:val="1032378C"/>
    <w:rsid w:val="111F1E6A"/>
    <w:rsid w:val="122F6753"/>
    <w:rsid w:val="14A3785E"/>
    <w:rsid w:val="15482A8F"/>
    <w:rsid w:val="166C647B"/>
    <w:rsid w:val="17B77D67"/>
    <w:rsid w:val="17F4100F"/>
    <w:rsid w:val="18396EF3"/>
    <w:rsid w:val="189F4922"/>
    <w:rsid w:val="18D95CC8"/>
    <w:rsid w:val="18E17956"/>
    <w:rsid w:val="1B1231FE"/>
    <w:rsid w:val="1BD737DC"/>
    <w:rsid w:val="1BE76E42"/>
    <w:rsid w:val="1CA25F4B"/>
    <w:rsid w:val="21AB21C1"/>
    <w:rsid w:val="24850186"/>
    <w:rsid w:val="273D3191"/>
    <w:rsid w:val="282E3005"/>
    <w:rsid w:val="2E636385"/>
    <w:rsid w:val="2FE462F2"/>
    <w:rsid w:val="34047CC9"/>
    <w:rsid w:val="35DF6B16"/>
    <w:rsid w:val="36CF4C4D"/>
    <w:rsid w:val="36D72D6F"/>
    <w:rsid w:val="37A138DD"/>
    <w:rsid w:val="37C026AA"/>
    <w:rsid w:val="38292942"/>
    <w:rsid w:val="38AB3019"/>
    <w:rsid w:val="394127F0"/>
    <w:rsid w:val="3B035B9F"/>
    <w:rsid w:val="3B964444"/>
    <w:rsid w:val="3D6A1A70"/>
    <w:rsid w:val="3DEF5D8C"/>
    <w:rsid w:val="3E3903E0"/>
    <w:rsid w:val="40566E29"/>
    <w:rsid w:val="4AA0453F"/>
    <w:rsid w:val="4B9F094E"/>
    <w:rsid w:val="4F9645E3"/>
    <w:rsid w:val="501657AB"/>
    <w:rsid w:val="502A1F59"/>
    <w:rsid w:val="50B1799B"/>
    <w:rsid w:val="53116FFA"/>
    <w:rsid w:val="5395494C"/>
    <w:rsid w:val="55CA3283"/>
    <w:rsid w:val="59994A04"/>
    <w:rsid w:val="5B584505"/>
    <w:rsid w:val="5D4075C8"/>
    <w:rsid w:val="5F0D04C3"/>
    <w:rsid w:val="62F85E18"/>
    <w:rsid w:val="647F2F89"/>
    <w:rsid w:val="649467FC"/>
    <w:rsid w:val="652D358C"/>
    <w:rsid w:val="65EA6F79"/>
    <w:rsid w:val="68BD04DA"/>
    <w:rsid w:val="6C3016FA"/>
    <w:rsid w:val="6D5328A6"/>
    <w:rsid w:val="70C54386"/>
    <w:rsid w:val="7123593C"/>
    <w:rsid w:val="75331A12"/>
    <w:rsid w:val="79001AD1"/>
    <w:rsid w:val="7BF2203B"/>
    <w:rsid w:val="7C2D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C73D31-4A89-400E-9659-E8D5D8764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4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D63B25-849D-418C-A6CE-66E53301F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553</Words>
  <Characters>3157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胡有军10234951</cp:lastModifiedBy>
  <cp:revision>3</cp:revision>
  <cp:lastPrinted>2411-12-31T00:00:00Z</cp:lastPrinted>
  <dcterms:created xsi:type="dcterms:W3CDTF">2021-05-13T02:18:00Z</dcterms:created>
  <dcterms:modified xsi:type="dcterms:W3CDTF">2021-05-13T02:22:00Z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